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F31" w:rsidRDefault="00867F31" w:rsidP="00867F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r w:rsidR="00B75F23">
        <w:fldChar w:fldCharType="begin"/>
      </w:r>
      <w:r w:rsidR="00B75F23">
        <w:instrText xml:space="preserve"> DOCPROPERTY  Tdoc#  \* MERGEFORMAT </w:instrText>
      </w:r>
      <w:r w:rsidR="00B75F23">
        <w:fldChar w:fldCharType="separate"/>
      </w:r>
      <w:r w:rsidR="007E61FE">
        <w:rPr>
          <w:b/>
          <w:i/>
          <w:noProof/>
          <w:sz w:val="28"/>
        </w:rPr>
        <w:t>S3-194</w:t>
      </w:r>
      <w:r w:rsidR="00955EEE">
        <w:rPr>
          <w:b/>
          <w:i/>
          <w:noProof/>
          <w:sz w:val="28"/>
        </w:rPr>
        <w:t>553</w:t>
      </w:r>
      <w:r w:rsidR="00B75F23">
        <w:rPr>
          <w:b/>
          <w:i/>
          <w:noProof/>
          <w:sz w:val="28"/>
        </w:rPr>
        <w:fldChar w:fldCharType="end"/>
      </w:r>
    </w:p>
    <w:p w:rsidR="00867F31" w:rsidRDefault="00867F31" w:rsidP="00867F31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</w:t>
      </w:r>
      <w:r w:rsidRPr="00B66269">
        <w:rPr>
          <w:b/>
          <w:noProof/>
          <w:sz w:val="24"/>
        </w:rPr>
        <w:t>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  <w:t xml:space="preserve">   </w:t>
      </w:r>
      <w:r w:rsidR="007E61FE" w:rsidRPr="007E61FE">
        <w:rPr>
          <w:i/>
          <w:noProof/>
          <w:sz w:val="18"/>
        </w:rPr>
        <w:t xml:space="preserve">revision of </w:t>
      </w:r>
      <w:r w:rsidR="00955EEE">
        <w:rPr>
          <w:i/>
          <w:noProof/>
          <w:sz w:val="18"/>
        </w:rPr>
        <w:t>S3-19</w:t>
      </w:r>
      <w:r w:rsidR="00955EEE" w:rsidRPr="00955EEE">
        <w:rPr>
          <w:i/>
          <w:noProof/>
          <w:sz w:val="18"/>
        </w:rPr>
        <w:t>4424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4F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AF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1E41F3" w:rsidRPr="00A660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0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66054" w:rsidRDefault="00FD4F3B" w:rsidP="007E61F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66054" w:rsidRPr="00A66054">
                <w:rPr>
                  <w:b/>
                  <w:noProof/>
                  <w:sz w:val="28"/>
                </w:rPr>
                <w:t>0707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5EEE" w:rsidP="007E61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4F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4AFB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61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4CE">
            <w:pPr>
              <w:pStyle w:val="CRCoverPage"/>
              <w:spacing w:after="0"/>
              <w:ind w:left="100"/>
              <w:rPr>
                <w:noProof/>
              </w:rPr>
            </w:pPr>
            <w:r>
              <w:t>UP security in</w:t>
            </w:r>
            <w:r w:rsidR="00E12926">
              <w:t xml:space="preserve"> TSC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4F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591F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4F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591F">
                <w:rPr>
                  <w:noProof/>
                </w:rPr>
                <w:fldChar w:fldCharType="begin"/>
              </w:r>
              <w:r w:rsidR="002B591F">
                <w:rPr>
                  <w:noProof/>
                </w:rPr>
                <w:instrText xml:space="preserve"> DOCPROPERTY  RelatedWis  \* MERGEFORMAT </w:instrText>
              </w:r>
              <w:r w:rsidR="002B591F">
                <w:rPr>
                  <w:noProof/>
                </w:rPr>
                <w:fldChar w:fldCharType="separate"/>
              </w:r>
              <w:r w:rsidR="002B591F">
                <w:rPr>
                  <w:noProof/>
                </w:rPr>
                <w:t>Vertical_LAN_SEC</w:t>
              </w:r>
              <w:r w:rsidR="002B591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F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67F31">
                <w:rPr>
                  <w:noProof/>
                </w:rPr>
                <w:t>22</w:t>
              </w:r>
              <w:r w:rsidR="002B591F">
                <w:rPr>
                  <w:noProof/>
                </w:rPr>
                <w:t>.1</w:t>
              </w:r>
              <w:r w:rsidR="00867F31">
                <w:rPr>
                  <w:noProof/>
                </w:rPr>
                <w:t>1</w:t>
              </w:r>
              <w:r w:rsidR="002B591F">
                <w:rPr>
                  <w:noProof/>
                </w:rPr>
                <w:t>.2019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60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F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591F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4005B0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Protection of UP for TSC - a</w:t>
            </w:r>
            <w:r w:rsidR="001A75B8">
              <w:rPr>
                <w:noProof/>
              </w:rPr>
              <w:t xml:space="preserve"> statement </w:t>
            </w:r>
            <w:r>
              <w:rPr>
                <w:noProof/>
              </w:rPr>
              <w:t xml:space="preserve">needs </w:t>
            </w:r>
            <w:r w:rsidR="001A75B8">
              <w:rPr>
                <w:noProof/>
              </w:rPr>
              <w:t xml:space="preserve">to be added.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Pr="00961686" w:rsidRDefault="001A75B8" w:rsidP="009616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5B8" w:rsidRDefault="00105AA8" w:rsidP="0096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TR 33.819 conclusion 7.2</w:t>
            </w:r>
            <w:r w:rsidR="00961686">
              <w:rPr>
                <w:noProof/>
              </w:rPr>
              <w:t xml:space="preserve">: </w:t>
            </w:r>
            <w:bookmarkStart w:id="2" w:name="_Hlk23972232"/>
            <w:r w:rsidR="00961686">
              <w:rPr>
                <w:noProof/>
              </w:rPr>
              <w:t>Authentication mechanisms as specified in this specification are used for a TSN Bridge connecting via a 5GS TSN Bridge with another TSN Bridge.</w:t>
            </w:r>
            <w:bookmarkEnd w:id="2"/>
          </w:p>
          <w:p w:rsidR="00961686" w:rsidRDefault="00961686" w:rsidP="009616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4005B0">
              <w:rPr>
                <w:noProof/>
              </w:rPr>
              <w:t>details for security</w:t>
            </w:r>
            <w:r>
              <w:rPr>
                <w:noProof/>
              </w:rPr>
              <w:t xml:space="preserve"> for TSC services</w:t>
            </w:r>
            <w:r w:rsidR="00E12926">
              <w:rPr>
                <w:noProof/>
              </w:rPr>
              <w:t xml:space="preserve"> specified</w:t>
            </w:r>
            <w:r>
              <w:rPr>
                <w:noProof/>
              </w:rPr>
              <w:t>.</w:t>
            </w:r>
          </w:p>
        </w:tc>
      </w:tr>
      <w:tr w:rsidR="001A75B8" w:rsidTr="00547111">
        <w:tc>
          <w:tcPr>
            <w:tcW w:w="2694" w:type="dxa"/>
            <w:gridSpan w:val="2"/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Y</w:t>
            </w:r>
            <w:r w:rsidR="00CD54CE">
              <w:rPr>
                <w:noProof/>
              </w:rPr>
              <w:t>.B</w:t>
            </w:r>
            <w:r>
              <w:rPr>
                <w:noProof/>
              </w:rPr>
              <w:t xml:space="preserve"> (new)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CD54CE" w:rsidP="00CD5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sub-clause belongs to Annex Y:</w:t>
            </w:r>
            <w:r>
              <w:rPr>
                <w:noProof/>
              </w:rPr>
              <w:tab/>
              <w:t>Security for TSC service</w:t>
            </w:r>
          </w:p>
        </w:tc>
      </w:tr>
      <w:tr w:rsidR="001A75B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5B8" w:rsidRPr="008863B9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75B8" w:rsidRPr="008863B9" w:rsidRDefault="001A75B8" w:rsidP="001A7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C612B" w:rsidRDefault="009C612B">
      <w:pPr>
        <w:rPr>
          <w:noProof/>
          <w:sz w:val="40"/>
          <w:szCs w:val="40"/>
        </w:rPr>
      </w:pPr>
    </w:p>
    <w:p w:rsidR="00BE163F" w:rsidRPr="00BE163F" w:rsidRDefault="00BE163F" w:rsidP="00BE163F">
      <w:pPr>
        <w:rPr>
          <w:rFonts w:ascii="Arial" w:hAnsi="Arial"/>
          <w:sz w:val="32"/>
          <w:highlight w:val="yellow"/>
        </w:rPr>
      </w:pPr>
    </w:p>
    <w:p w:rsidR="00BE163F" w:rsidRPr="00AE720A" w:rsidRDefault="00BE163F" w:rsidP="00BE163F">
      <w:pPr>
        <w:pStyle w:val="EditorsNote"/>
        <w:rPr>
          <w:noProof/>
          <w:color w:val="auto"/>
          <w:sz w:val="40"/>
          <w:szCs w:val="40"/>
        </w:rPr>
      </w:pPr>
      <w:r w:rsidRPr="00AE720A">
        <w:rPr>
          <w:noProof/>
          <w:color w:val="auto"/>
          <w:sz w:val="40"/>
          <w:szCs w:val="40"/>
        </w:rPr>
        <w:t>*************** START OF CHANGE</w:t>
      </w:r>
    </w:p>
    <w:p w:rsidR="00BE163F" w:rsidRPr="00BE163F" w:rsidRDefault="00BE163F" w:rsidP="00E46913">
      <w:bookmarkStart w:id="3" w:name="_GoBack"/>
    </w:p>
    <w:bookmarkEnd w:id="3"/>
    <w:p w:rsidR="00730772" w:rsidRDefault="00730772" w:rsidP="00730772">
      <w:pPr>
        <w:pStyle w:val="Heading2"/>
        <w:rPr>
          <w:ins w:id="4" w:author="rap" w:date="2019-11-22T18:34:00Z"/>
        </w:rPr>
      </w:pPr>
      <w:proofErr w:type="gramStart"/>
      <w:ins w:id="5" w:author="rap" w:date="2019-11-22T18:34:00Z">
        <w:r>
          <w:lastRenderedPageBreak/>
          <w:t>Y.B</w:t>
        </w:r>
        <w:proofErr w:type="gramEnd"/>
        <w:r>
          <w:tab/>
          <w:t xml:space="preserve">Protection of user plane data in TSC including </w:t>
        </w:r>
        <w:proofErr w:type="spellStart"/>
        <w:r>
          <w:t>gPTP</w:t>
        </w:r>
        <w:proofErr w:type="spellEnd"/>
        <w:r>
          <w:t xml:space="preserve"> control messages</w:t>
        </w:r>
      </w:ins>
    </w:p>
    <w:p w:rsidR="00730772" w:rsidRDefault="00730772" w:rsidP="00730772">
      <w:pPr>
        <w:rPr>
          <w:ins w:id="6" w:author="rap" w:date="2019-11-22T18:34:00Z"/>
        </w:rPr>
      </w:pPr>
      <w:ins w:id="7" w:author="rap" w:date="2019-11-22T18:34:00Z">
        <w:r>
          <w:t xml:space="preserve">After the UE is authenticated and data connection is set up, any data received from a TSC bridge or another 5GS TSC-enabled UE shall be transported between DS-TT in the UE and NW-TT in the UPF in a protected way using the mechanisms for UP security as described in clause 6.6. </w:t>
        </w:r>
      </w:ins>
    </w:p>
    <w:p w:rsidR="00730772" w:rsidRDefault="00730772" w:rsidP="00730772">
      <w:pPr>
        <w:rPr>
          <w:ins w:id="8" w:author="rap" w:date="2019-11-22T18:34:00Z"/>
          <w:lang w:eastAsia="de-DE"/>
        </w:rPr>
      </w:pPr>
      <w:ins w:id="9" w:author="rap" w:date="2019-11-22T18:34:00Z">
        <w:r>
          <w:t xml:space="preserve">The </w:t>
        </w:r>
        <w:proofErr w:type="gramStart"/>
        <w:r>
          <w:t>UP</w:t>
        </w:r>
      </w:ins>
      <w:ins w:id="10" w:author="rap" w:date="2019-11-22T18:35:00Z">
        <w:r>
          <w:t xml:space="preserve"> </w:t>
        </w:r>
      </w:ins>
      <w:ins w:id="11" w:author="rap" w:date="2019-11-22T18:34:00Z">
        <w:r>
          <w:t>security</w:t>
        </w:r>
        <w:proofErr w:type="gramEnd"/>
        <w:r>
          <w:t xml:space="preserve"> enforcement information shall be set to "required" for data transferred from </w:t>
        </w:r>
        <w:proofErr w:type="spellStart"/>
        <w:r>
          <w:t>gNB</w:t>
        </w:r>
        <w:proofErr w:type="spellEnd"/>
        <w:r>
          <w:t xml:space="preserve"> to a 5GS TSC-enabled UE. This is also applicable to the </w:t>
        </w:r>
        <w:proofErr w:type="spellStart"/>
        <w:r>
          <w:t>gPTP</w:t>
        </w:r>
        <w:proofErr w:type="spellEnd"/>
        <w:r>
          <w:t xml:space="preserve"> messages sent in the user plane.</w:t>
        </w:r>
      </w:ins>
    </w:p>
    <w:p w:rsidR="00CD54CE" w:rsidRDefault="00CD54CE" w:rsidP="00CD54CE">
      <w:pPr>
        <w:rPr>
          <w:ins w:id="12" w:author="Nokia1" w:date="2019-11-11T12:00:00Z"/>
        </w:rPr>
      </w:pPr>
    </w:p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F23" w:rsidRDefault="00B75F23">
      <w:r>
        <w:separator/>
      </w:r>
    </w:p>
  </w:endnote>
  <w:endnote w:type="continuationSeparator" w:id="0">
    <w:p w:rsidR="00B75F23" w:rsidRDefault="00B75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F23" w:rsidRDefault="00B75F23">
      <w:r>
        <w:separator/>
      </w:r>
    </w:p>
  </w:footnote>
  <w:footnote w:type="continuationSeparator" w:id="0">
    <w:p w:rsidR="00B75F23" w:rsidRDefault="00B75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">
    <w15:presenceInfo w15:providerId="None" w15:userId="rap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049"/>
    <w:rsid w:val="000A6394"/>
    <w:rsid w:val="000B7FED"/>
    <w:rsid w:val="000C038A"/>
    <w:rsid w:val="000C6598"/>
    <w:rsid w:val="000E1F84"/>
    <w:rsid w:val="00105AA8"/>
    <w:rsid w:val="0013486C"/>
    <w:rsid w:val="00145D43"/>
    <w:rsid w:val="001764B8"/>
    <w:rsid w:val="00181E73"/>
    <w:rsid w:val="00192C46"/>
    <w:rsid w:val="001A08B3"/>
    <w:rsid w:val="001A75B8"/>
    <w:rsid w:val="001A7B60"/>
    <w:rsid w:val="001B52F0"/>
    <w:rsid w:val="001B7A65"/>
    <w:rsid w:val="001D16CF"/>
    <w:rsid w:val="001E41F3"/>
    <w:rsid w:val="0020338F"/>
    <w:rsid w:val="00205D44"/>
    <w:rsid w:val="002221B0"/>
    <w:rsid w:val="0026004D"/>
    <w:rsid w:val="002640DD"/>
    <w:rsid w:val="00275D12"/>
    <w:rsid w:val="0028236D"/>
    <w:rsid w:val="00284FEB"/>
    <w:rsid w:val="002860C4"/>
    <w:rsid w:val="002B5741"/>
    <w:rsid w:val="002B591F"/>
    <w:rsid w:val="00305409"/>
    <w:rsid w:val="00323646"/>
    <w:rsid w:val="003609EF"/>
    <w:rsid w:val="0036231A"/>
    <w:rsid w:val="00374DD4"/>
    <w:rsid w:val="003A38BC"/>
    <w:rsid w:val="003B5E56"/>
    <w:rsid w:val="003D786C"/>
    <w:rsid w:val="003E1A36"/>
    <w:rsid w:val="004005B0"/>
    <w:rsid w:val="00410371"/>
    <w:rsid w:val="004242F1"/>
    <w:rsid w:val="00424857"/>
    <w:rsid w:val="00444C63"/>
    <w:rsid w:val="00446362"/>
    <w:rsid w:val="00461A88"/>
    <w:rsid w:val="00464AFB"/>
    <w:rsid w:val="00477D11"/>
    <w:rsid w:val="004B01F3"/>
    <w:rsid w:val="004B75B7"/>
    <w:rsid w:val="004E2903"/>
    <w:rsid w:val="004E6C9E"/>
    <w:rsid w:val="0051580D"/>
    <w:rsid w:val="00543881"/>
    <w:rsid w:val="00547111"/>
    <w:rsid w:val="00590E7C"/>
    <w:rsid w:val="00592D74"/>
    <w:rsid w:val="005D581A"/>
    <w:rsid w:val="005E2C44"/>
    <w:rsid w:val="00621188"/>
    <w:rsid w:val="006257ED"/>
    <w:rsid w:val="00632E5F"/>
    <w:rsid w:val="00686D68"/>
    <w:rsid w:val="00695808"/>
    <w:rsid w:val="006B2776"/>
    <w:rsid w:val="006B46FB"/>
    <w:rsid w:val="006E21FB"/>
    <w:rsid w:val="00705E50"/>
    <w:rsid w:val="00730772"/>
    <w:rsid w:val="00792342"/>
    <w:rsid w:val="007977A8"/>
    <w:rsid w:val="007A2917"/>
    <w:rsid w:val="007B512A"/>
    <w:rsid w:val="007C2097"/>
    <w:rsid w:val="007D6A07"/>
    <w:rsid w:val="007E61FE"/>
    <w:rsid w:val="007F7259"/>
    <w:rsid w:val="008040A8"/>
    <w:rsid w:val="00820F5C"/>
    <w:rsid w:val="008279FA"/>
    <w:rsid w:val="008626E7"/>
    <w:rsid w:val="00867F31"/>
    <w:rsid w:val="00870EE7"/>
    <w:rsid w:val="008863B9"/>
    <w:rsid w:val="008A25C7"/>
    <w:rsid w:val="008A45A6"/>
    <w:rsid w:val="008D3730"/>
    <w:rsid w:val="008F39F6"/>
    <w:rsid w:val="008F686C"/>
    <w:rsid w:val="00904FCB"/>
    <w:rsid w:val="009148DE"/>
    <w:rsid w:val="00941E30"/>
    <w:rsid w:val="00955EEE"/>
    <w:rsid w:val="00961686"/>
    <w:rsid w:val="00966804"/>
    <w:rsid w:val="009777D9"/>
    <w:rsid w:val="00991B88"/>
    <w:rsid w:val="00996090"/>
    <w:rsid w:val="009A22B0"/>
    <w:rsid w:val="009A5753"/>
    <w:rsid w:val="009A579D"/>
    <w:rsid w:val="009C612B"/>
    <w:rsid w:val="009E3297"/>
    <w:rsid w:val="009F12AC"/>
    <w:rsid w:val="009F2C9D"/>
    <w:rsid w:val="009F734F"/>
    <w:rsid w:val="00A246B6"/>
    <w:rsid w:val="00A47E70"/>
    <w:rsid w:val="00A50CF0"/>
    <w:rsid w:val="00A66054"/>
    <w:rsid w:val="00A7671C"/>
    <w:rsid w:val="00AA2CBC"/>
    <w:rsid w:val="00AC528B"/>
    <w:rsid w:val="00AC5820"/>
    <w:rsid w:val="00AD1CD8"/>
    <w:rsid w:val="00AE720A"/>
    <w:rsid w:val="00AF4188"/>
    <w:rsid w:val="00B258BB"/>
    <w:rsid w:val="00B3650C"/>
    <w:rsid w:val="00B62AC8"/>
    <w:rsid w:val="00B67B97"/>
    <w:rsid w:val="00B70C86"/>
    <w:rsid w:val="00B75F23"/>
    <w:rsid w:val="00B87DA1"/>
    <w:rsid w:val="00B968C8"/>
    <w:rsid w:val="00BA3EC5"/>
    <w:rsid w:val="00BA51D9"/>
    <w:rsid w:val="00BB13B8"/>
    <w:rsid w:val="00BB5DFC"/>
    <w:rsid w:val="00BD279D"/>
    <w:rsid w:val="00BD6BB8"/>
    <w:rsid w:val="00BE163F"/>
    <w:rsid w:val="00C44805"/>
    <w:rsid w:val="00C66BA2"/>
    <w:rsid w:val="00C807D8"/>
    <w:rsid w:val="00C95985"/>
    <w:rsid w:val="00CC5026"/>
    <w:rsid w:val="00CC68D0"/>
    <w:rsid w:val="00CD54CE"/>
    <w:rsid w:val="00CF08E0"/>
    <w:rsid w:val="00D03F9A"/>
    <w:rsid w:val="00D06D51"/>
    <w:rsid w:val="00D24991"/>
    <w:rsid w:val="00D30E59"/>
    <w:rsid w:val="00D311A7"/>
    <w:rsid w:val="00D50255"/>
    <w:rsid w:val="00D507BF"/>
    <w:rsid w:val="00D66520"/>
    <w:rsid w:val="00DB1BC2"/>
    <w:rsid w:val="00DE34CF"/>
    <w:rsid w:val="00E12926"/>
    <w:rsid w:val="00E13754"/>
    <w:rsid w:val="00E13F3D"/>
    <w:rsid w:val="00E34898"/>
    <w:rsid w:val="00E46913"/>
    <w:rsid w:val="00E81B01"/>
    <w:rsid w:val="00E93E6F"/>
    <w:rsid w:val="00EB09B7"/>
    <w:rsid w:val="00EC1B94"/>
    <w:rsid w:val="00EE1E74"/>
    <w:rsid w:val="00EE7D7C"/>
    <w:rsid w:val="00F034C9"/>
    <w:rsid w:val="00F25D98"/>
    <w:rsid w:val="00F300FB"/>
    <w:rsid w:val="00F43F0C"/>
    <w:rsid w:val="00F672EA"/>
    <w:rsid w:val="00FB6386"/>
    <w:rsid w:val="00FC37D2"/>
    <w:rsid w:val="00FC6C4E"/>
    <w:rsid w:val="00FD4F3B"/>
    <w:rsid w:val="00FD5AC9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53A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  <w:style w:type="character" w:customStyle="1" w:styleId="EXChar">
    <w:name w:val="EX Char"/>
    <w:link w:val="EX"/>
    <w:locked/>
    <w:rsid w:val="001A75B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E163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E16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2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D2657-D3B2-4B94-AB23-8158253AD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420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</cp:lastModifiedBy>
  <cp:revision>3</cp:revision>
  <cp:lastPrinted>1899-12-31T23:00:00Z</cp:lastPrinted>
  <dcterms:created xsi:type="dcterms:W3CDTF">2019-11-22T17:35:00Z</dcterms:created>
  <dcterms:modified xsi:type="dcterms:W3CDTF">2019-11-22T17:36:00Z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